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75EA0A0D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50B56">
        <w:rPr>
          <w:b/>
          <w:noProof/>
          <w:sz w:val="24"/>
        </w:rPr>
        <w:t>0</w:t>
      </w:r>
      <w:r w:rsidR="00F603CB">
        <w:rPr>
          <w:b/>
          <w:noProof/>
          <w:sz w:val="24"/>
        </w:rPr>
        <w:t>717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E1D9D" w:rsidR="001E41F3" w:rsidRPr="00410371" w:rsidRDefault="00EF6376" w:rsidP="00E062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06241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25C19" w:rsidR="001E41F3" w:rsidRPr="00410371" w:rsidRDefault="00050B56" w:rsidP="00050B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95210" w:rsidR="001E41F3" w:rsidRPr="00410371" w:rsidRDefault="00F603CB" w:rsidP="00F603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92322" w:rsidR="001E41F3" w:rsidRPr="00410371" w:rsidRDefault="0093736F" w:rsidP="00E06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1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062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5AF87" w:rsidR="001E41F3" w:rsidRDefault="00764963" w:rsidP="00945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of</w:t>
            </w:r>
            <w:r w:rsidR="005D201D">
              <w:rPr>
                <w:lang w:eastAsia="zh-CN"/>
              </w:rPr>
              <w:t xml:space="preserve"> definitions, symbols and abbreviations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14A15" w:rsidR="001E41F3" w:rsidRDefault="00E06241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D3396E">
              <w:rPr>
                <w:rFonts w:cs="Arial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7D546" w:rsidR="001E41F3" w:rsidRDefault="00B8230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B723B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4408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CC5D0" w:rsidR="00DD7F25" w:rsidRDefault="00B82308" w:rsidP="007649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definitions, symbols and abbreviations defined stage3 specification should align with the stage2 specification i.e. TS 23.228. </w:t>
            </w:r>
            <w:r w:rsidR="00764963">
              <w:rPr>
                <w:lang w:eastAsia="zh-CN"/>
              </w:rPr>
              <w:t>The terms define</w:t>
            </w:r>
            <w:r w:rsidR="00764963" w:rsidRPr="004D3578">
              <w:t xml:space="preserve"> </w:t>
            </w:r>
            <w:r w:rsidR="00764963">
              <w:t xml:space="preserve">in TS 23.228 </w:t>
            </w:r>
            <w:r w:rsidR="00764963" w:rsidRPr="004D3578">
              <w:t>takes precedence over</w:t>
            </w:r>
            <w:r w:rsidR="00764963">
              <w:rPr>
                <w:lang w:eastAsia="zh-CN"/>
              </w:rPr>
              <w:t xml:space="preserve"> </w:t>
            </w:r>
            <w:r w:rsidR="00764963" w:rsidRPr="004D3578">
              <w:t>the definition of the same abbreviation</w:t>
            </w:r>
            <w:r w:rsidR="00764963">
              <w:t xml:space="preserve"> defined in TR 21.905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E1CD" w14:textId="2F2D8A38" w:rsidR="004E4B8C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764963">
              <w:rPr>
                <w:noProof/>
                <w:lang w:eastAsia="zh-CN"/>
              </w:rPr>
              <w:t xml:space="preserve">Add a reference to TS 23.228 for </w:t>
            </w:r>
            <w:r w:rsidR="00764963">
              <w:rPr>
                <w:lang w:eastAsia="zh-CN"/>
              </w:rPr>
              <w:t>definitions, symbols and abbreviations</w:t>
            </w:r>
          </w:p>
          <w:p w14:paraId="148153D0" w14:textId="003159AB" w:rsidR="00093604" w:rsidRDefault="004E4B8C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64963">
              <w:rPr>
                <w:noProof/>
                <w:lang w:eastAsia="zh-CN"/>
              </w:rPr>
              <w:t>Add two symbols of MDC1 and MDC2.</w:t>
            </w:r>
          </w:p>
          <w:p w14:paraId="468F1320" w14:textId="4C16CE4E" w:rsidR="004E4B8C" w:rsidRDefault="004E4B8C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764963">
              <w:rPr>
                <w:noProof/>
                <w:lang w:eastAsia="zh-CN"/>
              </w:rPr>
              <w:t xml:space="preserve"> Remove the abbreviation of DC, which has been defined in TS 23.228.</w:t>
            </w:r>
            <w:r w:rsidR="005113BA">
              <w:t>.</w:t>
            </w:r>
          </w:p>
          <w:p w14:paraId="31C656EC" w14:textId="507CB60F" w:rsidR="005245B4" w:rsidRDefault="005113BA" w:rsidP="0076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245B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764963">
              <w:t>Add the</w:t>
            </w:r>
            <w:r w:rsidR="00764963">
              <w:rPr>
                <w:noProof/>
                <w:lang w:eastAsia="zh-CN"/>
              </w:rPr>
              <w:t xml:space="preserve"> abbreviation of DTLS which doesn’t defined e</w:t>
            </w:r>
            <w:r w:rsidR="00347FB6">
              <w:rPr>
                <w:noProof/>
                <w:lang w:eastAsia="zh-CN"/>
              </w:rPr>
              <w:t>ither in TS 23.228 or TR 21.905</w:t>
            </w:r>
            <w:r w:rsidR="0004079C"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A2425" w:rsidR="00093604" w:rsidRDefault="00347FB6" w:rsidP="00A35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lang w:eastAsia="zh-CN"/>
              </w:rPr>
              <w:t>definitions, symbols and abbreviations in the current specification are unclear.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77660" w:rsidR="001E41F3" w:rsidRDefault="00764963" w:rsidP="0076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3A2EF2">
              <w:rPr>
                <w:noProof/>
                <w:lang w:eastAsia="zh-CN"/>
              </w:rPr>
              <w:t xml:space="preserve">3.2, </w:t>
            </w:r>
            <w:r>
              <w:rPr>
                <w:noProof/>
                <w:lang w:eastAsia="zh-CN"/>
              </w:rPr>
              <w:t>3.3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F7BC5" w:rsidR="00595E64" w:rsidRDefault="006F625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9C69A" w14:textId="77777777" w:rsidR="00F30D0A" w:rsidRPr="004D3578" w:rsidRDefault="00F30D0A" w:rsidP="00F30D0A">
      <w:pPr>
        <w:pStyle w:val="2"/>
      </w:pPr>
      <w:bookmarkStart w:id="1" w:name="_Toc510696581"/>
      <w:bookmarkStart w:id="2" w:name="_Toc35971373"/>
      <w:bookmarkStart w:id="3" w:name="_Toc146103716"/>
      <w:bookmarkStart w:id="4" w:name="_Toc151981275"/>
      <w:bookmarkStart w:id="5" w:name="_Toc510696583"/>
      <w:bookmarkStart w:id="6" w:name="_Toc35971375"/>
      <w:bookmarkStart w:id="7" w:name="_Toc146103718"/>
      <w:bookmarkStart w:id="8" w:name="_Toc151981277"/>
      <w:bookmarkStart w:id="9" w:name="_Toc20142274"/>
      <w:bookmarkStart w:id="10" w:name="_Toc34217218"/>
      <w:bookmarkStart w:id="11" w:name="_Toc34217370"/>
      <w:bookmarkStart w:id="12" w:name="_Toc39051733"/>
      <w:bookmarkStart w:id="13" w:name="_Toc43210305"/>
      <w:bookmarkStart w:id="14" w:name="_Toc49853210"/>
      <w:bookmarkStart w:id="15" w:name="_Toc56529999"/>
      <w:bookmarkStart w:id="16" w:name="_Toc151479132"/>
      <w:bookmarkStart w:id="17" w:name="_Toc155593959"/>
      <w:r w:rsidRPr="004D3578">
        <w:t>3.1</w:t>
      </w:r>
      <w:r w:rsidRPr="004D3578">
        <w:tab/>
        <w:t>Definitions</w:t>
      </w:r>
      <w:bookmarkEnd w:id="1"/>
      <w:bookmarkEnd w:id="2"/>
      <w:bookmarkEnd w:id="3"/>
      <w:bookmarkEnd w:id="4"/>
    </w:p>
    <w:p w14:paraId="78C1691F" w14:textId="448A3368" w:rsidR="00F30D0A" w:rsidRPr="00F30D0A" w:rsidRDefault="00F30D0A" w:rsidP="00F30D0A">
      <w:r w:rsidRPr="004D3578">
        <w:t xml:space="preserve">For the purposes of the present document, the terms and definitions given in </w:t>
      </w:r>
      <w:r>
        <w:t>3GPP </w:t>
      </w:r>
      <w:r w:rsidRPr="004D3578">
        <w:t>TR 21.905 [1]</w:t>
      </w:r>
      <w:ins w:id="18" w:author="ZTE-LS" w:date="2024-02-17T20:48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9" w:author="ZTE-LS" w:date="2024-02-17T20:50:00Z">
        <w:r>
          <w:t>3GPP </w:t>
        </w:r>
      </w:ins>
      <w:ins w:id="20" w:author="ZTE-LS" w:date="2024-02-17T20:49:00Z">
        <w:r w:rsidRPr="00140E21">
          <w:t>TS</w:t>
        </w:r>
        <w:r>
          <w:t> </w:t>
        </w:r>
        <w:r w:rsidRPr="00140E21">
          <w:t>23.</w:t>
        </w:r>
        <w:r>
          <w:t>228 </w:t>
        </w:r>
        <w:r w:rsidRPr="00140E21">
          <w:t>[</w:t>
        </w:r>
        <w:r>
          <w:t>14</w:t>
        </w:r>
        <w:r w:rsidRPr="00140E21">
          <w:t>]</w:t>
        </w:r>
      </w:ins>
      <w:r w:rsidRPr="004D3578">
        <w:t xml:space="preserve"> and the following apply. A term defined in the present document</w:t>
      </w:r>
      <w:ins w:id="21" w:author="ZTE-LS" w:date="2024-02-17T21:39:00Z">
        <w:r w:rsidR="00B82308">
          <w:t xml:space="preserve"> or in</w:t>
        </w:r>
      </w:ins>
      <w:ins w:id="22" w:author="ZTE-LS" w:date="2024-02-17T21:40:00Z">
        <w:r w:rsidR="00764963">
          <w:t xml:space="preserve"> 3GPP </w:t>
        </w:r>
        <w:r w:rsidR="00764963" w:rsidRPr="00140E21">
          <w:t>TS</w:t>
        </w:r>
        <w:r w:rsidR="00764963">
          <w:t> </w:t>
        </w:r>
        <w:r w:rsidR="00764963" w:rsidRPr="00140E21">
          <w:t>23.</w:t>
        </w:r>
        <w:r w:rsidR="00764963">
          <w:t>228 </w:t>
        </w:r>
        <w:r w:rsidR="00764963" w:rsidRPr="00140E21">
          <w:t>[</w:t>
        </w:r>
        <w:r w:rsidR="00764963">
          <w:t>14</w:t>
        </w:r>
        <w:r w:rsidR="00764963" w:rsidRPr="00140E21">
          <w:t>]</w:t>
        </w:r>
      </w:ins>
      <w:r w:rsidRPr="004D3578">
        <w:t xml:space="preserve"> takes precedence over the definition of the same term, if any, in </w:t>
      </w:r>
      <w:r>
        <w:t>3GPP </w:t>
      </w:r>
      <w:r w:rsidRPr="004D3578">
        <w:t>TR 21.905 [1].</w:t>
      </w:r>
    </w:p>
    <w:p w14:paraId="3A9E31EB" w14:textId="71EF0256" w:rsidR="00F30D0A" w:rsidRPr="004D3578" w:rsidDel="00F30D0A" w:rsidRDefault="00F30D0A" w:rsidP="00F30D0A">
      <w:pPr>
        <w:pStyle w:val="Guidance"/>
        <w:rPr>
          <w:del w:id="23" w:author="ZTE-LS" w:date="2024-02-17T20:44:00Z"/>
        </w:rPr>
      </w:pPr>
      <w:del w:id="24" w:author="ZTE-LS" w:date="2024-02-17T20:44:00Z">
        <w:r w:rsidRPr="004D3578" w:rsidDel="00F30D0A">
          <w:delText>Definition format (Normal)</w:delText>
        </w:r>
      </w:del>
    </w:p>
    <w:p w14:paraId="61EDD5AB" w14:textId="3162BB49" w:rsidR="00F30D0A" w:rsidRPr="004D3578" w:rsidDel="00F30D0A" w:rsidRDefault="00F30D0A" w:rsidP="00F30D0A">
      <w:pPr>
        <w:pStyle w:val="Guidance"/>
        <w:rPr>
          <w:del w:id="25" w:author="ZTE-LS" w:date="2024-02-17T20:44:00Z"/>
        </w:rPr>
      </w:pPr>
      <w:del w:id="26" w:author="ZTE-LS" w:date="2024-02-17T20:44:00Z">
        <w:r w:rsidRPr="004D3578" w:rsidDel="00F30D0A">
          <w:rPr>
            <w:b/>
          </w:rPr>
          <w:delText>&lt;defined term&gt;:</w:delText>
        </w:r>
        <w:r w:rsidRPr="004D3578" w:rsidDel="00F30D0A">
          <w:delText xml:space="preserve"> &lt;definition&gt;.</w:delText>
        </w:r>
      </w:del>
    </w:p>
    <w:p w14:paraId="1A77316F" w14:textId="0475998F" w:rsidR="00F30D0A" w:rsidRDefault="00F30D0A" w:rsidP="00F30D0A">
      <w:del w:id="27" w:author="ZTE-LS" w:date="2024-02-17T20:44:00Z">
        <w:r w:rsidRPr="004D3578" w:rsidDel="00F30D0A">
          <w:rPr>
            <w:b/>
          </w:rPr>
          <w:delText>example:</w:delText>
        </w:r>
        <w:r w:rsidRPr="004D3578" w:rsidDel="00F30D0A">
          <w:delText xml:space="preserve"> text used to clarify abstract rules by applying them literally.</w:delText>
        </w:r>
      </w:del>
    </w:p>
    <w:p w14:paraId="237708C5" w14:textId="77777777" w:rsidR="00E008AC" w:rsidRPr="0057187A" w:rsidRDefault="00E008AC" w:rsidP="00E00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572CF38" w14:textId="77777777" w:rsidR="00F603CB" w:rsidRPr="004D3578" w:rsidRDefault="00F603CB" w:rsidP="00F603CB">
      <w:pPr>
        <w:pStyle w:val="2"/>
      </w:pPr>
      <w:bookmarkStart w:id="28" w:name="_Toc510696582"/>
      <w:bookmarkStart w:id="29" w:name="_Toc35971374"/>
      <w:bookmarkStart w:id="30" w:name="_Toc146103717"/>
      <w:bookmarkStart w:id="31" w:name="_Toc151981276"/>
      <w:r w:rsidRPr="004D3578">
        <w:t>3.2</w:t>
      </w:r>
      <w:r w:rsidRPr="004D3578">
        <w:tab/>
        <w:t>Symbols</w:t>
      </w:r>
    </w:p>
    <w:p w14:paraId="40846652" w14:textId="67E266CF" w:rsidR="00F603CB" w:rsidRPr="004D3578" w:rsidDel="00F603CB" w:rsidRDefault="00F603CB" w:rsidP="00F603CB">
      <w:pPr>
        <w:keepNext/>
        <w:rPr>
          <w:del w:id="32" w:author="ZTE-LS" w:date="2024-02-27T22:39:00Z"/>
        </w:rPr>
      </w:pPr>
      <w:r w:rsidRPr="004D3578">
        <w:t>For the purposes of the present document, the following symbols</w:t>
      </w:r>
      <w:ins w:id="33" w:author="ZTE-LS" w:date="2024-02-27T22:39:00Z">
        <w:r w:rsidRPr="00E008AC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given in 3GPP </w:t>
        </w:r>
        <w:r>
          <w:t>TS 23.228 [14]</w:t>
        </w:r>
      </w:ins>
      <w:r w:rsidRPr="004D3578">
        <w:t xml:space="preserve"> apply:</w:t>
      </w:r>
    </w:p>
    <w:p w14:paraId="32561C80" w14:textId="554D265E" w:rsidR="00F603CB" w:rsidRPr="00F603CB" w:rsidRDefault="00F603CB" w:rsidP="00F603CB">
      <w:pPr>
        <w:keepNext/>
      </w:pPr>
    </w:p>
    <w:p w14:paraId="2C9023A2" w14:textId="77777777" w:rsidR="00F603CB" w:rsidRPr="004D3578" w:rsidRDefault="00F603CB" w:rsidP="00F603CB">
      <w:pPr>
        <w:pStyle w:val="EW"/>
      </w:pPr>
      <w:r>
        <w:t>DC2</w:t>
      </w:r>
      <w:r w:rsidRPr="004D3578">
        <w:tab/>
      </w:r>
      <w:r w:rsidRPr="00050AF2">
        <w:t xml:space="preserve"> </w:t>
      </w:r>
      <w:r>
        <w:t>Reference point between MF and IMS AS</w:t>
      </w:r>
    </w:p>
    <w:p w14:paraId="700959A9" w14:textId="77777777" w:rsidR="00F603CB" w:rsidRDefault="00F603CB" w:rsidP="00F603CB">
      <w:pPr>
        <w:pStyle w:val="EW"/>
        <w:rPr>
          <w:ins w:id="34" w:author="ZTE-LS" w:date="2024-02-27T22:40:00Z"/>
        </w:rPr>
      </w:pPr>
      <w:ins w:id="35" w:author="ZTE-LS" w:date="2024-02-27T22:40:00Z">
        <w:r>
          <w:t>MDC1</w:t>
        </w:r>
        <w:r>
          <w:tab/>
          <w:t>Reference point between MF and DCSF</w:t>
        </w:r>
      </w:ins>
    </w:p>
    <w:p w14:paraId="30B3BC1E" w14:textId="31C19185" w:rsidR="00F603CB" w:rsidRPr="004D3578" w:rsidRDefault="00F603CB" w:rsidP="00F603CB">
      <w:pPr>
        <w:pStyle w:val="EW"/>
      </w:pPr>
      <w:ins w:id="36" w:author="ZTE-LS" w:date="2024-02-27T22:40:00Z">
        <w:r>
          <w:t>MDC2</w:t>
        </w:r>
        <w:r>
          <w:tab/>
          <w:t>Reference point either M</w:t>
        </w:r>
        <w:r>
          <w:rPr>
            <w:rFonts w:hint="eastAsia"/>
            <w:lang w:eastAsia="zh-CN"/>
          </w:rPr>
          <w:t>F</w:t>
        </w:r>
        <w:r>
          <w:t xml:space="preserve"> and DC Application Server or AR Application Server</w:t>
        </w:r>
      </w:ins>
    </w:p>
    <w:bookmarkEnd w:id="28"/>
    <w:bookmarkEnd w:id="29"/>
    <w:bookmarkEnd w:id="30"/>
    <w:bookmarkEnd w:id="31"/>
    <w:p w14:paraId="5D3278AA" w14:textId="77777777" w:rsidR="00E008AC" w:rsidRPr="00E008AC" w:rsidRDefault="00E008AC" w:rsidP="00F30D0A"/>
    <w:p w14:paraId="47589D33" w14:textId="77777777" w:rsidR="00F30D0A" w:rsidRPr="0057187A" w:rsidRDefault="00F30D0A" w:rsidP="00F30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8036EC" w14:textId="77777777" w:rsidR="00E06241" w:rsidRPr="004D3578" w:rsidRDefault="00E06241" w:rsidP="00E06241">
      <w:pPr>
        <w:pStyle w:val="2"/>
      </w:pPr>
      <w:r w:rsidRPr="004D3578">
        <w:t>3.3</w:t>
      </w:r>
      <w:r w:rsidRPr="004D3578">
        <w:tab/>
        <w:t>Abbreviations</w:t>
      </w:r>
      <w:bookmarkEnd w:id="5"/>
      <w:bookmarkEnd w:id="6"/>
      <w:bookmarkEnd w:id="7"/>
      <w:bookmarkEnd w:id="8"/>
    </w:p>
    <w:p w14:paraId="57C7E049" w14:textId="07E93379" w:rsidR="00E06241" w:rsidRPr="004D3578" w:rsidRDefault="00E06241" w:rsidP="00E0624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ins w:id="37" w:author="ZTE-LS" w:date="2024-02-17T20:52:00Z">
        <w:r w:rsidR="00F30D0A">
          <w:rPr>
            <w:rFonts w:hint="eastAsia"/>
            <w:lang w:eastAsia="zh-CN"/>
          </w:rPr>
          <w:t>,</w:t>
        </w:r>
        <w:r w:rsidR="00F30D0A">
          <w:rPr>
            <w:lang w:eastAsia="zh-CN"/>
          </w:rPr>
          <w:t xml:space="preserve"> </w:t>
        </w:r>
        <w:r w:rsidR="00F30D0A">
          <w:t>3GPP </w:t>
        </w:r>
        <w:r w:rsidR="00F30D0A" w:rsidRPr="00140E21">
          <w:t>TS</w:t>
        </w:r>
        <w:r w:rsidR="00F30D0A">
          <w:t> </w:t>
        </w:r>
        <w:r w:rsidR="00F30D0A" w:rsidRPr="00140E21">
          <w:t>23.</w:t>
        </w:r>
        <w:r w:rsidR="00F30D0A">
          <w:t>228 </w:t>
        </w:r>
        <w:r w:rsidR="00F30D0A" w:rsidRPr="00140E21">
          <w:t>[</w:t>
        </w:r>
        <w:r w:rsidR="00F30D0A">
          <w:t>14</w:t>
        </w:r>
        <w:r w:rsidR="00F30D0A" w:rsidRPr="00140E21">
          <w:t>]</w:t>
        </w:r>
      </w:ins>
      <w:r w:rsidRPr="004D3578">
        <w:t xml:space="preserve"> and the following apply. An abbreviation defined in the present document</w:t>
      </w:r>
      <w:ins w:id="38" w:author="ZTE-LS" w:date="2024-02-17T21:42:00Z">
        <w:r w:rsidR="00764963">
          <w:t xml:space="preserve"> or 3GPP</w:t>
        </w:r>
        <w:r w:rsidR="00764963" w:rsidRPr="004D3578">
          <w:t> </w:t>
        </w:r>
        <w:r w:rsidR="00764963" w:rsidRPr="00BC6511">
          <w:t>TS 23.228 [14]</w:t>
        </w:r>
      </w:ins>
      <w:ins w:id="39" w:author="ZTE-LS" w:date="2024-02-17T21:43:00Z">
        <w:r w:rsidR="00764963">
          <w:t xml:space="preserve">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5DA696D" w14:textId="37C8D392" w:rsidR="00E06241" w:rsidRDefault="00E06241" w:rsidP="00E06241">
      <w:pPr>
        <w:pStyle w:val="EW"/>
        <w:rPr>
          <w:ins w:id="40" w:author="ZTE-LS" w:date="2024-02-17T21:04:00Z"/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R</w:t>
      </w:r>
      <w:r>
        <w:rPr>
          <w:lang w:eastAsia="zh-CN"/>
        </w:rPr>
        <w:tab/>
        <w:t>Augmented Reality</w:t>
      </w:r>
    </w:p>
    <w:p w14:paraId="628C9863" w14:textId="2B3FFB40" w:rsidR="00E008AC" w:rsidRPr="005F0C50" w:rsidRDefault="00E008AC" w:rsidP="00E06241">
      <w:pPr>
        <w:pStyle w:val="EW"/>
        <w:rPr>
          <w:lang w:eastAsia="zh-CN"/>
        </w:rPr>
      </w:pPr>
      <w:ins w:id="41" w:author="ZTE-LS" w:date="2024-02-17T21:04:00Z">
        <w:r w:rsidRPr="00096389">
          <w:rPr>
            <w:rStyle w:val="B1Char"/>
          </w:rPr>
          <w:t>DTLS</w:t>
        </w:r>
        <w:r>
          <w:rPr>
            <w:rStyle w:val="B1Char"/>
          </w:rPr>
          <w:tab/>
        </w:r>
      </w:ins>
      <w:ins w:id="42" w:author="ZTE-LS" w:date="2024-02-17T21:05:00Z">
        <w:r w:rsidRPr="00E008AC">
          <w:rPr>
            <w:rStyle w:val="B1Char"/>
          </w:rPr>
          <w:t>Datagram Transport Layer Security</w:t>
        </w:r>
      </w:ins>
    </w:p>
    <w:p w14:paraId="125A983B" w14:textId="09D33D6E" w:rsidR="00D370E3" w:rsidDel="002E3EB4" w:rsidRDefault="00E06241" w:rsidP="00E06241">
      <w:pPr>
        <w:pStyle w:val="EW"/>
        <w:rPr>
          <w:del w:id="43" w:author="ZTE-LS" w:date="2024-02-17T20:54:00Z"/>
        </w:rPr>
      </w:pPr>
      <w:del w:id="44" w:author="ZTE-LS" w:date="2024-02-17T20:54:00Z">
        <w:r w:rsidDel="002E3EB4">
          <w:delText>DC</w:delText>
        </w:r>
        <w:r w:rsidDel="002E3EB4">
          <w:tab/>
          <w:delText>Data Channel</w:delText>
        </w:r>
      </w:del>
    </w:p>
    <w:p w14:paraId="6FB90C77" w14:textId="77777777" w:rsidR="00E06241" w:rsidRDefault="00E06241" w:rsidP="00E06241">
      <w:pPr>
        <w:pStyle w:val="EW"/>
        <w:rPr>
          <w:lang w:eastAsia="zh-CN"/>
        </w:rPr>
      </w:pPr>
      <w:r>
        <w:rPr>
          <w:lang w:eastAsia="zh-CN"/>
        </w:rPr>
        <w:t>MF</w:t>
      </w:r>
      <w:r>
        <w:rPr>
          <w:lang w:eastAsia="zh-CN"/>
        </w:rPr>
        <w:tab/>
        <w:t>Media Function</w:t>
      </w:r>
      <w:r w:rsidRPr="00050AF2">
        <w:rPr>
          <w:lang w:eastAsia="zh-CN"/>
        </w:rPr>
        <w:t xml:space="preserve"> </w:t>
      </w:r>
    </w:p>
    <w:p w14:paraId="503E01DD" w14:textId="36591E53" w:rsidR="00E06241" w:rsidRDefault="00E06241" w:rsidP="00E06241">
      <w:pPr>
        <w:pStyle w:val="EW"/>
        <w:rPr>
          <w:ins w:id="45" w:author="ZTE-LS" w:date="2024-02-17T20:59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MS AS</w:t>
      </w:r>
      <w:r>
        <w:rPr>
          <w:lang w:eastAsia="zh-CN"/>
        </w:rPr>
        <w:tab/>
        <w:t>IP Multimedia Subsystem Application Server</w:t>
      </w:r>
    </w:p>
    <w:p w14:paraId="07E84988" w14:textId="713208FF" w:rsidR="002E3EB4" w:rsidRPr="005562D7" w:rsidRDefault="002E3EB4" w:rsidP="00E06241">
      <w:pPr>
        <w:pStyle w:val="EW"/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DDE3BFD" w14:textId="77777777" w:rsidR="00F23ECD" w:rsidRPr="009C397D" w:rsidRDefault="00F23ECD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CC270" w14:textId="77777777" w:rsidR="00C402B7" w:rsidRDefault="00C402B7">
      <w:r>
        <w:separator/>
      </w:r>
    </w:p>
  </w:endnote>
  <w:endnote w:type="continuationSeparator" w:id="0">
    <w:p w14:paraId="5D8AC8C0" w14:textId="77777777" w:rsidR="00C402B7" w:rsidRDefault="00C40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6EAC2" w14:textId="77777777" w:rsidR="00C402B7" w:rsidRDefault="00C402B7">
      <w:r>
        <w:separator/>
      </w:r>
    </w:p>
  </w:footnote>
  <w:footnote w:type="continuationSeparator" w:id="0">
    <w:p w14:paraId="4F603261" w14:textId="77777777" w:rsidR="00C402B7" w:rsidRDefault="00C40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50B56"/>
    <w:rsid w:val="000527E2"/>
    <w:rsid w:val="00060BAC"/>
    <w:rsid w:val="00067E04"/>
    <w:rsid w:val="000749A4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E2D2A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5805"/>
    <w:rsid w:val="002A6BF0"/>
    <w:rsid w:val="002A6E39"/>
    <w:rsid w:val="002B3F31"/>
    <w:rsid w:val="002B5741"/>
    <w:rsid w:val="002C4ACE"/>
    <w:rsid w:val="002D0340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05CE"/>
    <w:rsid w:val="004D3B92"/>
    <w:rsid w:val="004E2274"/>
    <w:rsid w:val="004E4B8C"/>
    <w:rsid w:val="004E554F"/>
    <w:rsid w:val="004F1FBB"/>
    <w:rsid w:val="004F3F7D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408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21FB"/>
    <w:rsid w:val="006E5339"/>
    <w:rsid w:val="006E5738"/>
    <w:rsid w:val="006F1DA3"/>
    <w:rsid w:val="006F4128"/>
    <w:rsid w:val="006F6254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82308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402B7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0A66"/>
    <w:rsid w:val="00E34898"/>
    <w:rsid w:val="00E40877"/>
    <w:rsid w:val="00E4382B"/>
    <w:rsid w:val="00E5269A"/>
    <w:rsid w:val="00E67A24"/>
    <w:rsid w:val="00E70F89"/>
    <w:rsid w:val="00E715B7"/>
    <w:rsid w:val="00E73906"/>
    <w:rsid w:val="00E75223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603CB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A243C-3F08-4C2C-A40D-4D9D0E518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4</cp:revision>
  <cp:lastPrinted>1899-12-31T23:00:00Z</cp:lastPrinted>
  <dcterms:created xsi:type="dcterms:W3CDTF">2024-02-27T14:41:00Z</dcterms:created>
  <dcterms:modified xsi:type="dcterms:W3CDTF">2024-02-28T11:35:00Z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